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S5-245399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D0FFA4" w:rsidR="00F25D98" w:rsidRDefault="009B7D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EC0AB9" w:rsidR="00F25D98" w:rsidRDefault="009B7D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Add missing definition of Alarming Condition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DF2D" w:rsidR="001E41F3" w:rsidRDefault="009B7D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A2CCB" w:rsidR="001E41F3" w:rsidRDefault="009B7DC2" w:rsidP="009B7DC2">
            <w:pPr>
              <w:pStyle w:val="CRCoverPage"/>
              <w:tabs>
                <w:tab w:val="left" w:pos="9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attributes </w:t>
            </w:r>
            <w:r w:rsidRPr="00A71DE6">
              <w:rPr>
                <w:noProof/>
              </w:rPr>
              <w:t>alarmType, probableCause and specificProblem (if present) identify the alarming condition</w:t>
            </w:r>
            <w:r>
              <w:rPr>
                <w:noProof/>
              </w:rPr>
              <w:t>. However the term “alarming condition” is not present as a definition. The concept is used in multiple contexts by different groups using different words to name it. It should be defined as a “term” in this specification tp clarify the situation.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D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4F81E" w:rsidR="009B7DC2" w:rsidRDefault="009B7DC2" w:rsidP="009B7DC2">
            <w:pPr>
              <w:pStyle w:val="CRCoverPage"/>
              <w:spacing w:after="0"/>
              <w:rPr>
                <w:noProof/>
              </w:rPr>
            </w:pPr>
            <w:r>
              <w:t>Add missing definition of Alarming Condition</w:t>
            </w:r>
          </w:p>
        </w:tc>
      </w:tr>
      <w:tr w:rsidR="009B7D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7DC2" w:rsidRDefault="009B7DC2" w:rsidP="009B7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D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0E3E5" w:rsidR="009B7DC2" w:rsidRDefault="009B7DC2" w:rsidP="009B7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terminology used for the same concept in different documents, potentially interoperability problems.</w:t>
            </w:r>
          </w:p>
        </w:tc>
      </w:tr>
      <w:tr w:rsidR="009B7DC2" w14:paraId="034AF533" w14:textId="77777777" w:rsidTr="00547111">
        <w:tc>
          <w:tcPr>
            <w:tcW w:w="2694" w:type="dxa"/>
            <w:gridSpan w:val="2"/>
          </w:tcPr>
          <w:p w14:paraId="39D9EB5B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7DC2" w:rsidRDefault="009B7DC2" w:rsidP="009B7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D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8A53A" w:rsidR="009B7DC2" w:rsidRDefault="009B7DC2" w:rsidP="009B7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9B7D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7DC2" w:rsidRDefault="009B7DC2" w:rsidP="009B7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D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7DC2" w:rsidRDefault="009B7DC2" w:rsidP="009B7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7DC2" w:rsidRDefault="009B7DC2" w:rsidP="009B7D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7D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64345F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7DC2" w:rsidRDefault="009B7DC2" w:rsidP="009B7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7DC2" w:rsidRDefault="009B7DC2" w:rsidP="009B7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D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0032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7DC2" w:rsidRDefault="009B7DC2" w:rsidP="009B7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7DC2" w:rsidRDefault="009B7DC2" w:rsidP="009B7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D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65647" w:rsidR="009B7DC2" w:rsidRDefault="009B7DC2" w:rsidP="009B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7DC2" w:rsidRDefault="009B7DC2" w:rsidP="009B7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7DC2" w:rsidRDefault="009B7DC2" w:rsidP="009B7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D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7DC2" w:rsidRDefault="009B7DC2" w:rsidP="009B7D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7DC2" w:rsidRDefault="009B7DC2" w:rsidP="009B7DC2">
            <w:pPr>
              <w:pStyle w:val="CRCoverPage"/>
              <w:spacing w:after="0"/>
              <w:rPr>
                <w:noProof/>
              </w:rPr>
            </w:pPr>
          </w:p>
        </w:tc>
      </w:tr>
      <w:tr w:rsidR="009B7D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7DC2" w:rsidRDefault="009B7DC2" w:rsidP="009B7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7D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7DC2" w:rsidRPr="008863B9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7DC2" w:rsidRPr="008863B9" w:rsidRDefault="009B7DC2" w:rsidP="009B7D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7D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7DC2" w:rsidRDefault="009B7DC2" w:rsidP="009B7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7DC2" w:rsidRDefault="009B7DC2" w:rsidP="009B7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BCC4C" w14:textId="77777777" w:rsidR="009B7DC2" w:rsidRDefault="009B7DC2" w:rsidP="009B7DC2">
      <w:pPr>
        <w:rPr>
          <w:noProof/>
        </w:rPr>
      </w:pPr>
      <w:bookmarkStart w:id="1" w:name="_Hlk117416929"/>
    </w:p>
    <w:p w14:paraId="1A795AA6" w14:textId="77777777" w:rsidR="009B7DC2" w:rsidRDefault="009B7DC2" w:rsidP="009B7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FD65400" w14:textId="77777777" w:rsidR="009B7DC2" w:rsidRPr="008227B8" w:rsidRDefault="009B7DC2" w:rsidP="009B7DC2">
      <w:pPr>
        <w:pStyle w:val="Heading2"/>
      </w:pPr>
      <w:bookmarkStart w:id="2" w:name="_Toc157982637"/>
      <w:bookmarkStart w:id="3" w:name="_Toc178168945"/>
      <w:r w:rsidRPr="008227B8">
        <w:t>3.1</w:t>
      </w:r>
      <w:r w:rsidRPr="008227B8">
        <w:tab/>
        <w:t>Terms</w:t>
      </w:r>
      <w:bookmarkEnd w:id="2"/>
      <w:bookmarkEnd w:id="3"/>
    </w:p>
    <w:p w14:paraId="3C61693B" w14:textId="77777777" w:rsidR="009B7DC2" w:rsidRPr="008227B8" w:rsidRDefault="009B7DC2" w:rsidP="009B7DC2">
      <w:r w:rsidRPr="008227B8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000EBF20" w14:textId="77777777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>Alarm:</w:t>
      </w:r>
      <w:r w:rsidRPr="008227B8">
        <w:rPr>
          <w:rFonts w:eastAsia="SimSun"/>
        </w:rPr>
        <w:t xml:space="preserve"> A representation of an error or failure that requires attention or reaction by an operator or some machine. Alarms have state.</w:t>
      </w:r>
    </w:p>
    <w:p w14:paraId="50C6D510" w14:textId="77777777" w:rsidR="009B7DC2" w:rsidRPr="008227B8" w:rsidRDefault="009B7DC2" w:rsidP="009B7DC2">
      <w:r w:rsidRPr="008227B8">
        <w:rPr>
          <w:b/>
        </w:rPr>
        <w:lastRenderedPageBreak/>
        <w:t>Alarm identifying attributes:</w:t>
      </w:r>
      <w:r w:rsidRPr="008227B8">
        <w:t xml:space="preserve"> A set of attributes (</w:t>
      </w:r>
      <w:r w:rsidRPr="008227B8">
        <w:rPr>
          <w:i/>
          <w:iCs/>
        </w:rPr>
        <w:t>objectInstance, alarmType, probableCause and specificProblem</w:t>
      </w:r>
      <w:r w:rsidRPr="008227B8">
        <w:t xml:space="preserve">, if present) that identify an alarm. </w:t>
      </w:r>
      <w:r w:rsidRPr="008227B8">
        <w:rPr>
          <w:i/>
          <w:iCs/>
        </w:rPr>
        <w:t>ObjectInstance</w:t>
      </w:r>
      <w:r w:rsidRPr="008227B8">
        <w:t xml:space="preserve"> identifies the network resource ,while </w:t>
      </w:r>
      <w:r w:rsidRPr="008227B8">
        <w:rPr>
          <w:i/>
          <w:iCs/>
        </w:rPr>
        <w:t>alarmType, probableCause</w:t>
      </w:r>
      <w:r w:rsidRPr="008227B8">
        <w:t xml:space="preserve"> and </w:t>
      </w:r>
      <w:r w:rsidRPr="008227B8">
        <w:rPr>
          <w:i/>
          <w:iCs/>
        </w:rPr>
        <w:t>specificProblem</w:t>
      </w:r>
      <w:r w:rsidRPr="008227B8">
        <w:t xml:space="preserve"> (if present) identify the alarming condition.</w:t>
      </w:r>
    </w:p>
    <w:p w14:paraId="3B4B52E5" w14:textId="77777777" w:rsidR="0071098E" w:rsidRPr="008227B8" w:rsidRDefault="0071098E" w:rsidP="0071098E">
      <w:ins w:id="4" w:author="balazs4" w:date="2024-09-02T13:01:00Z">
        <w:r w:rsidRPr="008227B8">
          <w:rPr>
            <w:b/>
          </w:rPr>
          <w:t>Alarm</w:t>
        </w:r>
      </w:ins>
      <w:ins w:id="5" w:author="balazs4" w:date="2024-09-02T13:03:00Z">
        <w:r>
          <w:rPr>
            <w:b/>
          </w:rPr>
          <w:t>ing condition</w:t>
        </w:r>
      </w:ins>
      <w:ins w:id="6" w:author="balazs4" w:date="2024-09-02T13:01:00Z">
        <w:r w:rsidRPr="008227B8">
          <w:rPr>
            <w:b/>
          </w:rPr>
          <w:t>:</w:t>
        </w:r>
        <w:r w:rsidRPr="008227B8">
          <w:t xml:space="preserve"> </w:t>
        </w:r>
      </w:ins>
      <w:ins w:id="7" w:author="balazs4" w:date="2024-09-03T12:04:00Z">
        <w:r>
          <w:t>Identifies the</w:t>
        </w:r>
      </w:ins>
      <w:ins w:id="8" w:author="balazs4" w:date="2024-09-02T13:03:00Z">
        <w:r>
          <w:t xml:space="preserve"> reason</w:t>
        </w:r>
      </w:ins>
      <w:ins w:id="9" w:author="balazs4" w:date="2024-09-02T13:04:00Z">
        <w:r>
          <w:t xml:space="preserve"> an alarm is raised. Identified by</w:t>
        </w:r>
      </w:ins>
      <w:ins w:id="10" w:author="balazs4" w:date="2024-09-02T13:05:00Z">
        <w:r>
          <w:t xml:space="preserve"> </w:t>
        </w:r>
      </w:ins>
      <w:ins w:id="11" w:author="balazs4" w:date="2024-09-03T12:05:00Z">
        <w:r>
          <w:t xml:space="preserve">a combination of </w:t>
        </w:r>
      </w:ins>
      <w:ins w:id="12" w:author="balazs4" w:date="2024-09-02T13:05:00Z">
        <w:r w:rsidRPr="008227B8">
          <w:rPr>
            <w:i/>
            <w:iCs/>
          </w:rPr>
          <w:t>alarmType, probableCause</w:t>
        </w:r>
        <w:r w:rsidRPr="008227B8">
          <w:t xml:space="preserve"> and </w:t>
        </w:r>
        <w:r w:rsidRPr="008227B8">
          <w:rPr>
            <w:i/>
            <w:iCs/>
          </w:rPr>
          <w:t>specificProblem</w:t>
        </w:r>
        <w:r w:rsidRPr="008227B8">
          <w:t xml:space="preserve"> (if present)</w:t>
        </w:r>
        <w:r>
          <w:t>.</w:t>
        </w:r>
      </w:ins>
    </w:p>
    <w:p w14:paraId="76E8A79E" w14:textId="77777777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>Error:</w:t>
      </w:r>
      <w:r w:rsidRPr="008227B8">
        <w:rPr>
          <w:rFonts w:eastAsia="SimSun"/>
        </w:rPr>
        <w:t xml:space="preserve"> A state of the system different from the correct system state. An error may or may not lead to a service failure. An error has a begin and end time.</w:t>
      </w:r>
    </w:p>
    <w:p w14:paraId="567359F3" w14:textId="77777777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 xml:space="preserve">Event: </w:t>
      </w:r>
      <w:r w:rsidRPr="008227B8">
        <w:rPr>
          <w:rFonts w:eastAsia="SimSun"/>
        </w:rPr>
        <w:t>Anything that occurs at a certain point in time, for example a configuration change, a threshold crossing, a transition to an error state or a transition to a failure state. Events do not have states.</w:t>
      </w:r>
    </w:p>
    <w:p w14:paraId="224E9B5E" w14:textId="77777777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 xml:space="preserve">Failure: </w:t>
      </w:r>
      <w:r w:rsidRPr="008227B8">
        <w:rPr>
          <w:rFonts w:eastAsia="SimSun"/>
        </w:rPr>
        <w:t>A state of inability to deliver the correct service as defined by the service specification. A service failure is the result of an error. A failure has a begin and end time.</w:t>
      </w:r>
    </w:p>
    <w:p w14:paraId="3CAB21B1" w14:textId="77777777" w:rsidR="009B7DC2" w:rsidRPr="008227B8" w:rsidRDefault="009B7DC2" w:rsidP="009B7DC2">
      <w:pPr>
        <w:rPr>
          <w:rFonts w:eastAsia="SimSun"/>
          <w:lang w:eastAsia="zh-CN"/>
        </w:rPr>
      </w:pPr>
      <w:r w:rsidRPr="008227B8">
        <w:rPr>
          <w:rFonts w:eastAsia="SimSun"/>
          <w:b/>
          <w:bCs/>
          <w:lang w:eastAsia="zh-CN"/>
        </w:rPr>
        <w:t xml:space="preserve">Fault: </w:t>
      </w:r>
      <w:r w:rsidRPr="008227B8">
        <w:rPr>
          <w:rFonts w:eastAsia="SimSun"/>
          <w:lang w:eastAsia="zh-CN"/>
        </w:rPr>
        <w:t>The (hypothesized or adjudged) cause for an error or a failure (such as system malfunctions, a defect in system design, a defect in software, or external interference).</w:t>
      </w:r>
    </w:p>
    <w:p w14:paraId="0C385427" w14:textId="77777777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>MonitoredEntity:</w:t>
      </w:r>
      <w:r w:rsidRPr="008227B8">
        <w:rPr>
          <w:rFonts w:eastAsia="SimSun"/>
        </w:rPr>
        <w:t xml:space="preserve"> Any class that can have an alarmed state. </w:t>
      </w:r>
    </w:p>
    <w:p w14:paraId="12A7D8DC" w14:textId="0AFB4E3B" w:rsidR="009B7DC2" w:rsidRPr="008227B8" w:rsidRDefault="009B7DC2" w:rsidP="009B7DC2">
      <w:pPr>
        <w:rPr>
          <w:rFonts w:eastAsia="SimSun"/>
        </w:rPr>
      </w:pPr>
      <w:r w:rsidRPr="008227B8">
        <w:rPr>
          <w:rFonts w:eastAsia="SimSun"/>
          <w:b/>
          <w:bCs/>
        </w:rPr>
        <w:t xml:space="preserve">Root cause: </w:t>
      </w:r>
      <w:r w:rsidRPr="008227B8">
        <w:rPr>
          <w:rFonts w:eastAsia="SimSun"/>
        </w:rPr>
        <w:t>The primary fault (cause), if any, leading to one or multiple errors or failures.</w:t>
      </w:r>
    </w:p>
    <w:p w14:paraId="3F1FED36" w14:textId="77777777" w:rsidR="009B7DC2" w:rsidRDefault="009B7DC2" w:rsidP="009B7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46DBF554" w14:textId="77777777" w:rsidR="009B7DC2" w:rsidRDefault="009B7DC2" w:rsidP="009B7DC2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C942" w14:textId="77777777" w:rsidR="00086393" w:rsidRDefault="00086393">
      <w:r>
        <w:separator/>
      </w:r>
    </w:p>
  </w:endnote>
  <w:endnote w:type="continuationSeparator" w:id="0">
    <w:p w14:paraId="324E4051" w14:textId="77777777" w:rsidR="00086393" w:rsidRDefault="0008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C460" w14:textId="77777777" w:rsidR="00086393" w:rsidRDefault="00086393">
      <w:r>
        <w:separator/>
      </w:r>
    </w:p>
  </w:footnote>
  <w:footnote w:type="continuationSeparator" w:id="0">
    <w:p w14:paraId="5BBDEE35" w14:textId="77777777" w:rsidR="00086393" w:rsidRDefault="0008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9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98E"/>
    <w:rsid w:val="007576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C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7D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4</cp:revision>
  <cp:lastPrinted>1899-12-31T23:00:00Z</cp:lastPrinted>
  <dcterms:created xsi:type="dcterms:W3CDTF">2024-10-02T07:41:00Z</dcterms:created>
  <dcterms:modified xsi:type="dcterms:W3CDTF">2024-10-02T07:45:00Z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S5-245399</vt:lpwstr>
  </property>
  <property fmtid="{D5CDD505-2E9C-101B-9397-08002B2CF9AE}" pid="10" name="Spec#">
    <vt:lpwstr>28.111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28.111 Add missing definition of Alarming Condition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